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70EE5">
        <w:fldChar w:fldCharType="begin"/>
      </w:r>
      <w:r w:rsidR="00670EE5">
        <w:instrText xml:space="preserve"> DOCPROPERTY  TSG/WGRef  \* MERGEFORMAT </w:instrText>
      </w:r>
      <w:r w:rsidR="00670EE5">
        <w:fldChar w:fldCharType="separate"/>
      </w:r>
      <w:r w:rsidR="003609EF">
        <w:rPr>
          <w:b/>
          <w:noProof/>
          <w:sz w:val="24"/>
        </w:rPr>
        <w:t>CT3</w:t>
      </w:r>
      <w:r w:rsidR="00670EE5">
        <w:rPr>
          <w:b/>
          <w:noProof/>
          <w:sz w:val="24"/>
        </w:rPr>
        <w:fldChar w:fldCharType="end"/>
      </w:r>
      <w:r w:rsidR="00C66BA2">
        <w:rPr>
          <w:b/>
          <w:noProof/>
          <w:sz w:val="24"/>
        </w:rPr>
        <w:t xml:space="preserve"> </w:t>
      </w:r>
      <w:r>
        <w:rPr>
          <w:b/>
          <w:noProof/>
          <w:sz w:val="24"/>
        </w:rPr>
        <w:t>Meeting #</w:t>
      </w:r>
      <w:r w:rsidR="00670EE5">
        <w:fldChar w:fldCharType="begin"/>
      </w:r>
      <w:r w:rsidR="00670EE5">
        <w:instrText xml:space="preserve"> DOCPROPERTY  MtgSeq  \* MERGEFORMAT </w:instrText>
      </w:r>
      <w:r w:rsidR="00670EE5">
        <w:fldChar w:fldCharType="separate"/>
      </w:r>
      <w:r w:rsidR="00EB09B7" w:rsidRPr="00EB09B7">
        <w:rPr>
          <w:b/>
          <w:noProof/>
          <w:sz w:val="24"/>
        </w:rPr>
        <w:t>107</w:t>
      </w:r>
      <w:r w:rsidR="00670EE5">
        <w:rPr>
          <w:b/>
          <w:noProof/>
          <w:sz w:val="24"/>
        </w:rPr>
        <w:fldChar w:fldCharType="end"/>
      </w:r>
      <w:r w:rsidR="00670EE5">
        <w:fldChar w:fldCharType="begin"/>
      </w:r>
      <w:r w:rsidR="00670EE5">
        <w:instrText xml:space="preserve"> DOCPROPERTY  MtgTitle  \* MERGEFORMAT </w:instrText>
      </w:r>
      <w:r w:rsidR="00670EE5">
        <w:fldChar w:fldCharType="separate"/>
      </w:r>
      <w:r w:rsidR="00670EE5">
        <w:fldChar w:fldCharType="end"/>
      </w:r>
      <w:r>
        <w:rPr>
          <w:b/>
          <w:i/>
          <w:noProof/>
          <w:sz w:val="28"/>
        </w:rPr>
        <w:tab/>
      </w:r>
      <w:r w:rsidR="00670EE5">
        <w:fldChar w:fldCharType="begin"/>
      </w:r>
      <w:r w:rsidR="00670EE5">
        <w:instrText xml:space="preserve"> DOCPROPERTY  Tdoc#  \* MERGEFORMAT </w:instrText>
      </w:r>
      <w:r w:rsidR="00670EE5">
        <w:fldChar w:fldCharType="separate"/>
      </w:r>
      <w:r w:rsidR="00E13F3D" w:rsidRPr="00E13F3D">
        <w:rPr>
          <w:b/>
          <w:i/>
          <w:noProof/>
          <w:sz w:val="28"/>
        </w:rPr>
        <w:t>C3-195210</w:t>
      </w:r>
      <w:r w:rsidR="00670EE5">
        <w:rPr>
          <w:b/>
          <w:i/>
          <w:noProof/>
          <w:sz w:val="28"/>
        </w:rPr>
        <w:fldChar w:fldCharType="end"/>
      </w:r>
    </w:p>
    <w:p w:rsidR="001E41F3" w:rsidRDefault="00670E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E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E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E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0E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754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0EE5">
            <w:pPr>
              <w:pStyle w:val="CRCoverPage"/>
              <w:spacing w:after="0"/>
              <w:ind w:left="100"/>
              <w:rPr>
                <w:noProof/>
              </w:rPr>
            </w:pPr>
            <w:r>
              <w:fldChar w:fldCharType="begin"/>
            </w:r>
            <w:r>
              <w:instrText xml:space="preserve"> DOCPROPERTY  CrTitle  \* MERGEFORMAT </w:instrText>
            </w:r>
            <w:r>
              <w:fldChar w:fldCharType="separate"/>
            </w:r>
            <w:r w:rsidR="002640DD">
              <w:t>Add reference to TS 29.524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0EE5">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7C24" w:rsidP="00547111">
            <w:pPr>
              <w:pStyle w:val="CRCoverPage"/>
              <w:spacing w:after="0"/>
              <w:ind w:left="100"/>
              <w:rPr>
                <w:noProof/>
              </w:rPr>
            </w:pPr>
            <w:r>
              <w:t>C3</w:t>
            </w:r>
            <w:r w:rsidR="00670EE5">
              <w:fldChar w:fldCharType="begin"/>
            </w:r>
            <w:r w:rsidR="00670EE5">
              <w:instrText xml:space="preserve"> DOCPROPERTY  SourceIfTsg  \* MERGEFORMAT </w:instrText>
            </w:r>
            <w:r w:rsidR="00670EE5">
              <w:fldChar w:fldCharType="separate"/>
            </w:r>
            <w:r w:rsidR="00670E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EE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0EE5">
            <w:pPr>
              <w:pStyle w:val="CRCoverPage"/>
              <w:spacing w:after="0"/>
              <w:ind w:left="100"/>
              <w:rPr>
                <w:noProof/>
              </w:rPr>
            </w:pPr>
            <w:r>
              <w:fldChar w:fldCharType="begin"/>
            </w:r>
            <w:r>
              <w:instrText xml:space="preserve"> DOCPROPERTY  ResDate  \* MERGEFORMAT </w:instrText>
            </w:r>
            <w:r>
              <w:fldChar w:fldCharType="separate"/>
            </w:r>
            <w:r w:rsidR="00D24991">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E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EE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7C24">
            <w:pPr>
              <w:pStyle w:val="CRCoverPage"/>
              <w:spacing w:after="0"/>
              <w:ind w:left="100"/>
              <w:rPr>
                <w:noProof/>
              </w:rPr>
            </w:pPr>
            <w:r>
              <w:rPr>
                <w:noProof/>
              </w:rPr>
              <w:t>The TS 29.524 specifies NAS Cause mapping handled</w:t>
            </w:r>
            <w:r w:rsidR="007A754C">
              <w:rPr>
                <w:noProof/>
              </w:rPr>
              <w:t xml:space="preserve"> at</w:t>
            </w:r>
            <w:r>
              <w:rPr>
                <w:noProof/>
              </w:rPr>
              <w:t xml:space="preserve"> SMF level while receiving Error from 5GC NFs such as PCF. However, corresponding 5GC NFs 3GPP TS do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7C24" w:rsidRDefault="00F97C24" w:rsidP="00F97C24">
            <w:pPr>
              <w:pStyle w:val="CRCoverPage"/>
              <w:spacing w:after="0"/>
              <w:ind w:left="100"/>
              <w:rPr>
                <w:noProof/>
              </w:rPr>
            </w:pPr>
            <w:r>
              <w:rPr>
                <w:noProof/>
              </w:rPr>
              <w:t>Add TS 29.524 in References clause.</w:t>
            </w:r>
          </w:p>
          <w:p w:rsidR="001E41F3" w:rsidRDefault="00F97C24" w:rsidP="00F97C24">
            <w:pPr>
              <w:pStyle w:val="CRCoverPage"/>
              <w:tabs>
                <w:tab w:val="left" w:pos="889"/>
              </w:tabs>
              <w:spacing w:after="0"/>
              <w:ind w:left="100"/>
              <w:rPr>
                <w:noProof/>
              </w:rPr>
            </w:pPr>
            <w:r>
              <w:rPr>
                <w:noProof/>
              </w:rPr>
              <w:t>Add a NOTE indicating where the mapping towards 5GSM cause code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7C24" w:rsidP="00F97C24">
            <w:pPr>
              <w:pStyle w:val="CRCoverPage"/>
              <w:tabs>
                <w:tab w:val="left" w:pos="676"/>
              </w:tabs>
              <w:spacing w:after="0"/>
              <w:rPr>
                <w:noProof/>
              </w:rPr>
            </w:pPr>
            <w:r>
              <w:rPr>
                <w:noProof/>
              </w:rPr>
              <w:t>Mapping may not be correctly handled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54C">
            <w:pPr>
              <w:pStyle w:val="CRCoverPage"/>
              <w:spacing w:after="0"/>
              <w:ind w:left="100"/>
              <w:rPr>
                <w:noProof/>
              </w:rPr>
            </w:pPr>
            <w:r>
              <w:rPr>
                <w:noProof/>
              </w:rPr>
              <w:t>2; 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A754C">
            <w:pPr>
              <w:pStyle w:val="CRCoverPage"/>
              <w:spacing w:after="0"/>
              <w:ind w:left="100"/>
              <w:rPr>
                <w:noProof/>
              </w:rPr>
            </w:pPr>
            <w:r>
              <w:rPr>
                <w:noProof/>
              </w:rPr>
              <w:t>This CR does not impact th OpenAPI file</w:t>
            </w:r>
          </w:p>
        </w:tc>
      </w:tr>
    </w:tbl>
    <w:p w:rsidR="001E41F3" w:rsidRDefault="001E41F3">
      <w:pPr>
        <w:pStyle w:val="CRCoverPage"/>
        <w:spacing w:after="0"/>
        <w:rPr>
          <w:noProof/>
          <w:sz w:val="8"/>
          <w:szCs w:val="8"/>
        </w:rPr>
      </w:pPr>
    </w:p>
    <w:p w:rsidR="001E41F3" w:rsidRDefault="001E41F3">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rsidP="00F97C24">
      <w:pPr>
        <w:rPr>
          <w:noProof/>
        </w:rPr>
      </w:pPr>
    </w:p>
    <w:p w:rsidR="00F97C24" w:rsidRPr="009854A4" w:rsidRDefault="00F97C24" w:rsidP="00F97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F97C24" w:rsidRDefault="00F97C24" w:rsidP="00F97C24">
      <w:pPr>
        <w:pStyle w:val="Titre1"/>
        <w:rPr>
          <w:rFonts w:eastAsia="SimSun"/>
        </w:rPr>
      </w:pPr>
      <w:bookmarkStart w:id="2" w:name="_Toc20401704"/>
      <w:r>
        <w:rPr>
          <w:rFonts w:eastAsia="SimSun"/>
        </w:rPr>
        <w:t>2</w:t>
      </w:r>
      <w:r>
        <w:rPr>
          <w:rFonts w:eastAsia="SimSun"/>
        </w:rPr>
        <w:tab/>
        <w:t>References</w:t>
      </w:r>
      <w:bookmarkEnd w:id="2"/>
    </w:p>
    <w:p w:rsidR="00F97C24" w:rsidRDefault="00F97C24" w:rsidP="00F97C24">
      <w:pPr>
        <w:rPr>
          <w:rFonts w:eastAsia="SimSun"/>
        </w:rPr>
      </w:pPr>
      <w:r>
        <w:t>The following documents contain provisions which, through reference in this text, constitute provisions of the present document.</w:t>
      </w:r>
    </w:p>
    <w:p w:rsidR="00F97C24" w:rsidRDefault="00F97C24" w:rsidP="00F97C24">
      <w:pPr>
        <w:pStyle w:val="B1"/>
      </w:pPr>
      <w:bookmarkStart w:id="3" w:name="OLE_LINK4"/>
      <w:bookmarkStart w:id="4" w:name="OLE_LINK3"/>
      <w:bookmarkStart w:id="5" w:name="OLE_LINK2"/>
      <w:r>
        <w:t>-</w:t>
      </w:r>
      <w:r>
        <w:tab/>
        <w:t>References are either specific (identified by date of publication, edition number, version number, etc.) or non</w:t>
      </w:r>
      <w:r>
        <w:noBreakHyphen/>
        <w:t>specific.</w:t>
      </w:r>
    </w:p>
    <w:p w:rsidR="00F97C24" w:rsidRDefault="00F97C24" w:rsidP="00F97C24">
      <w:pPr>
        <w:pStyle w:val="B1"/>
      </w:pPr>
      <w:r>
        <w:t>-</w:t>
      </w:r>
      <w:r>
        <w:tab/>
        <w:t>For a specific reference, subsequent revisions do not apply.</w:t>
      </w:r>
    </w:p>
    <w:p w:rsidR="00F97C24" w:rsidRDefault="00F97C24" w:rsidP="00F97C2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p w:rsidR="00F97C24" w:rsidRDefault="00F97C24" w:rsidP="00F97C24">
      <w:pPr>
        <w:pStyle w:val="EX"/>
      </w:pPr>
      <w:r>
        <w:t>[1]</w:t>
      </w:r>
      <w:r>
        <w:tab/>
        <w:t>3GPP TR 21.905: "Vocabulary for 3GPP Specifications".</w:t>
      </w:r>
    </w:p>
    <w:p w:rsidR="00F97C24" w:rsidRDefault="00F97C24" w:rsidP="00F97C24">
      <w:pPr>
        <w:pStyle w:val="EX"/>
      </w:pPr>
      <w:r>
        <w:t>[2]</w:t>
      </w:r>
      <w:r>
        <w:tab/>
        <w:t>3GPP TS 23.501: "System Architecture for the 5G System; Stage 2".</w:t>
      </w:r>
    </w:p>
    <w:p w:rsidR="00F97C24" w:rsidRDefault="00F97C24" w:rsidP="00F97C24">
      <w:pPr>
        <w:pStyle w:val="EX"/>
      </w:pPr>
      <w:r>
        <w:t>[3]</w:t>
      </w:r>
      <w:r>
        <w:tab/>
        <w:t>3GPP TS 23.502: "Procedures for the 5G System; Stage 2".</w:t>
      </w:r>
    </w:p>
    <w:p w:rsidR="00F97C24" w:rsidRDefault="00F97C24" w:rsidP="00F97C24">
      <w:pPr>
        <w:pStyle w:val="EX"/>
      </w:pPr>
      <w:r>
        <w:t>[4]</w:t>
      </w:r>
      <w:r>
        <w:tab/>
        <w:t>3GPP TS 29.500: "5G System; Technical Realization of Service Based Architecture; Stage 3".</w:t>
      </w:r>
    </w:p>
    <w:p w:rsidR="00F97C24" w:rsidRDefault="00F97C24" w:rsidP="00F97C24">
      <w:pPr>
        <w:pStyle w:val="EX"/>
      </w:pPr>
      <w:r>
        <w:t>[5]</w:t>
      </w:r>
      <w:r>
        <w:tab/>
        <w:t>3GPP TS 29.501: "5G System; Principles and Guidelines for Services Definition; Stage 3".</w:t>
      </w:r>
    </w:p>
    <w:p w:rsidR="00F97C24" w:rsidRDefault="00F97C24" w:rsidP="00F97C24">
      <w:pPr>
        <w:pStyle w:val="EX"/>
      </w:pPr>
      <w:r>
        <w:t>[6]</w:t>
      </w:r>
      <w:r>
        <w:tab/>
        <w:t>3GPP TS 23.503: "Policy and Charging Control Framework for the 5G System; Stage 2".</w:t>
      </w:r>
    </w:p>
    <w:p w:rsidR="00F97C24" w:rsidRDefault="00F97C24" w:rsidP="00F97C24">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rsidR="00F97C24" w:rsidRDefault="00F97C24" w:rsidP="00F97C24">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F97C24" w:rsidRDefault="00F97C24" w:rsidP="00F97C24">
      <w:pPr>
        <w:pStyle w:val="EX"/>
        <w:rPr>
          <w:noProof/>
          <w:lang w:eastAsia="zh-CN"/>
        </w:rPr>
      </w:pPr>
      <w:r>
        <w:rPr>
          <w:noProof/>
          <w:lang w:eastAsia="zh-CN"/>
        </w:rPr>
        <w:t>[9]</w:t>
      </w:r>
      <w:r>
        <w:rPr>
          <w:noProof/>
          <w:lang w:eastAsia="zh-CN"/>
        </w:rPr>
        <w:tab/>
        <w:t>IETF RFC </w:t>
      </w:r>
      <w:r>
        <w:rPr>
          <w:lang w:eastAsia="zh-CN"/>
        </w:rPr>
        <w:t>8259</w:t>
      </w:r>
      <w:r>
        <w:rPr>
          <w:noProof/>
          <w:lang w:eastAsia="zh-CN"/>
        </w:rPr>
        <w:t>: "The JavaScript Object Notation (JSON) Data Interchange Format".</w:t>
      </w:r>
    </w:p>
    <w:p w:rsidR="00F97C24" w:rsidRDefault="00F97C24" w:rsidP="00F97C24">
      <w:pPr>
        <w:pStyle w:val="EX"/>
        <w:rPr>
          <w:lang w:val="en-US"/>
        </w:rPr>
      </w:pPr>
      <w:r>
        <w:rPr>
          <w:noProof/>
          <w:lang w:eastAsia="zh-CN"/>
        </w:rPr>
        <w:t>[10]</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Pr>
            <w:rStyle w:val="Lienhypertexte"/>
            <w:lang w:val="en-US"/>
          </w:rPr>
          <w:t>https://github.com/OAI/OpenAPI-Specification/blob/master/versions/3.0.0.md</w:t>
        </w:r>
      </w:hyperlink>
      <w:r>
        <w:rPr>
          <w:lang w:val="en-US"/>
        </w:rPr>
        <w:t>.</w:t>
      </w:r>
    </w:p>
    <w:p w:rsidR="00F97C24" w:rsidRDefault="00F97C24" w:rsidP="00F97C24">
      <w:pPr>
        <w:pStyle w:val="EX"/>
        <w:rPr>
          <w:noProof/>
        </w:rPr>
      </w:pPr>
      <w:r>
        <w:rPr>
          <w:noProof/>
        </w:rPr>
        <w:t>[11]</w:t>
      </w:r>
      <w:r>
        <w:rPr>
          <w:noProof/>
        </w:rPr>
        <w:tab/>
        <w:t>3GPP TS 29.571: "5G System; Common Data Types for Service Based Interfaces; Stage 3".</w:t>
      </w:r>
    </w:p>
    <w:p w:rsidR="00F97C24" w:rsidRDefault="00F97C24" w:rsidP="00F97C24">
      <w:pPr>
        <w:pStyle w:val="EX"/>
        <w:rPr>
          <w:noProof/>
        </w:rPr>
      </w:pPr>
      <w:r>
        <w:rPr>
          <w:noProof/>
        </w:rPr>
        <w:t>[12]</w:t>
      </w:r>
      <w:r>
        <w:rPr>
          <w:noProof/>
        </w:rPr>
        <w:tab/>
        <w:t>3GPP TS 29.508: "5G System; Session Management Event Exposure Service; Stage 3".</w:t>
      </w:r>
    </w:p>
    <w:p w:rsidR="00F97C24" w:rsidRDefault="00F97C24" w:rsidP="00F97C24">
      <w:pPr>
        <w:pStyle w:val="EX"/>
        <w:rPr>
          <w:noProof/>
        </w:rPr>
      </w:pPr>
      <w:r>
        <w:rPr>
          <w:noProof/>
        </w:rPr>
        <w:t>[13]</w:t>
      </w:r>
      <w:r>
        <w:rPr>
          <w:noProof/>
        </w:rPr>
        <w:tab/>
        <w:t>3GPP TS 29.244: "Interface between the Control Plane and the User Plane of EPC Nodes".</w:t>
      </w:r>
    </w:p>
    <w:p w:rsidR="00F97C24" w:rsidRDefault="00F97C24" w:rsidP="00F97C24">
      <w:pPr>
        <w:pStyle w:val="EX"/>
        <w:rPr>
          <w:noProof/>
        </w:rPr>
      </w:pPr>
      <w:r>
        <w:t>[14]</w:t>
      </w:r>
      <w:r>
        <w:tab/>
        <w:t>Void.</w:t>
      </w:r>
      <w:r>
        <w:rPr>
          <w:noProof/>
        </w:rPr>
        <w:t xml:space="preserve"> </w:t>
      </w:r>
    </w:p>
    <w:p w:rsidR="00F97C24" w:rsidRDefault="00F97C24" w:rsidP="00F97C24">
      <w:pPr>
        <w:pStyle w:val="EX"/>
        <w:rPr>
          <w:noProof/>
        </w:rPr>
      </w:pPr>
      <w:r>
        <w:rPr>
          <w:noProof/>
        </w:rPr>
        <w:t>[15]</w:t>
      </w:r>
      <w:r>
        <w:rPr>
          <w:noProof/>
        </w:rPr>
        <w:tab/>
        <w:t xml:space="preserve">3GPP TS 29.519: "5G System; </w:t>
      </w:r>
      <w:r>
        <w:t>Usage of the Unified Data Repository service for Policy Control Data, Application Data and Structured Data for Exposure</w:t>
      </w:r>
      <w:r>
        <w:rPr>
          <w:noProof/>
        </w:rPr>
        <w:t>; Stage 3".</w:t>
      </w:r>
    </w:p>
    <w:p w:rsidR="00F97C24" w:rsidRDefault="00F97C24" w:rsidP="00F97C24">
      <w:pPr>
        <w:pStyle w:val="EX"/>
      </w:pPr>
      <w:r>
        <w:t>[16]</w:t>
      </w:r>
      <w:r>
        <w:tab/>
        <w:t xml:space="preserve">3GPP TS 23.228: </w:t>
      </w:r>
      <w:r>
        <w:rPr>
          <w:noProof/>
        </w:rPr>
        <w:t>"</w:t>
      </w:r>
      <w:r>
        <w:t>IP multimedia subsystem; Stage 2</w:t>
      </w:r>
      <w:r>
        <w:rPr>
          <w:noProof/>
        </w:rPr>
        <w:t>"</w:t>
      </w:r>
      <w:r>
        <w:t>.</w:t>
      </w:r>
    </w:p>
    <w:p w:rsidR="00F97C24" w:rsidRDefault="00F97C24" w:rsidP="00F97C24">
      <w:pPr>
        <w:pStyle w:val="EX"/>
      </w:pPr>
      <w:r>
        <w:t>[17]</w:t>
      </w:r>
      <w:r>
        <w:tab/>
        <w:t>3GPP TS 29.514: "5G System; Policy Authorization Service; Stage 3".</w:t>
      </w:r>
    </w:p>
    <w:p w:rsidR="00F97C24" w:rsidRDefault="00F97C24" w:rsidP="00F97C24">
      <w:pPr>
        <w:pStyle w:val="EX"/>
      </w:pPr>
      <w:r>
        <w:t>[18]</w:t>
      </w:r>
      <w:r>
        <w:tab/>
        <w:t xml:space="preserve">3GPP TS 29.214: </w:t>
      </w:r>
      <w:r>
        <w:rPr>
          <w:noProof/>
        </w:rPr>
        <w:t>"</w:t>
      </w:r>
      <w:r>
        <w:t>Policy and Charging Control over Rx reference point</w:t>
      </w:r>
      <w:r>
        <w:rPr>
          <w:noProof/>
        </w:rPr>
        <w:t xml:space="preserve"> 5"</w:t>
      </w:r>
      <w:r>
        <w:t>.</w:t>
      </w:r>
    </w:p>
    <w:p w:rsidR="00F97C24" w:rsidRDefault="00F97C24" w:rsidP="00F97C24">
      <w:pPr>
        <w:pStyle w:val="EX"/>
      </w:pPr>
      <w:r>
        <w:t>[19]</w:t>
      </w:r>
      <w:r>
        <w:tab/>
        <w:t xml:space="preserve">3GPP TS 32.291: "5G System; </w:t>
      </w:r>
      <w:proofErr w:type="gramStart"/>
      <w:r>
        <w:t>Charging</w:t>
      </w:r>
      <w:proofErr w:type="gramEnd"/>
      <w:r>
        <w:t xml:space="preserve"> service; Stage 3".</w:t>
      </w:r>
    </w:p>
    <w:p w:rsidR="00F97C24" w:rsidRDefault="00F97C24" w:rsidP="00F97C24">
      <w:pPr>
        <w:pStyle w:val="EX"/>
      </w:pPr>
      <w:r>
        <w:t>[2</w:t>
      </w:r>
      <w:r>
        <w:rPr>
          <w:lang w:eastAsia="zh-CN"/>
        </w:rPr>
        <w:t>0</w:t>
      </w:r>
      <w:r>
        <w:t>]</w:t>
      </w:r>
      <w:r>
        <w:tab/>
        <w:t>3GPP TS 24.501: "Non-Access-Stratum (NAS) protocol for 5G System (5GS); Stage 3".</w:t>
      </w:r>
    </w:p>
    <w:p w:rsidR="00F97C24" w:rsidRDefault="00F97C24" w:rsidP="00F97C24">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F97C24" w:rsidRDefault="00F97C24" w:rsidP="00F97C24">
      <w:pPr>
        <w:pStyle w:val="EX"/>
      </w:pPr>
      <w:r>
        <w:rPr>
          <w:lang w:eastAsia="en-GB"/>
        </w:rPr>
        <w:lastRenderedPageBreak/>
        <w:t>[22]</w:t>
      </w:r>
      <w:r>
        <w:rPr>
          <w:lang w:eastAsia="en-GB"/>
        </w:rPr>
        <w:tab/>
      </w:r>
      <w:r>
        <w:t>3GPP TS 29.502: "5G System; Session Management Services; Stage 3".</w:t>
      </w:r>
    </w:p>
    <w:p w:rsidR="00F97C24" w:rsidRDefault="00F97C24" w:rsidP="00F97C24">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rsidR="00F97C24" w:rsidRDefault="00F97C24" w:rsidP="00F97C24">
      <w:pPr>
        <w:pStyle w:val="EX"/>
      </w:pPr>
      <w:r>
        <w:t>[24]</w:t>
      </w:r>
      <w:r>
        <w:tab/>
        <w:t>3GPP TS 32.422: "Telecommunication management; Subscriber and equipment trace; Trace control and configuration management".</w:t>
      </w:r>
    </w:p>
    <w:p w:rsidR="00F97C24" w:rsidRDefault="00F97C24" w:rsidP="00F97C24">
      <w:pPr>
        <w:pStyle w:val="EX"/>
      </w:pPr>
      <w:r>
        <w:rPr>
          <w:lang w:eastAsia="en-GB"/>
        </w:rPr>
        <w:t>[25]</w:t>
      </w:r>
      <w:r>
        <w:rPr>
          <w:lang w:eastAsia="en-GB"/>
        </w:rPr>
        <w:tab/>
      </w:r>
      <w:r>
        <w:t>3GPP TS 29.507: "</w:t>
      </w:r>
      <w:r>
        <w:rPr>
          <w:noProof/>
        </w:rPr>
        <w:t>5G System; Access and Mobility Policy Control Service</w:t>
      </w:r>
      <w:r>
        <w:t>; Stage 3".</w:t>
      </w:r>
    </w:p>
    <w:p w:rsidR="00F97C24" w:rsidRDefault="00F97C24" w:rsidP="00F97C24">
      <w:pPr>
        <w:pStyle w:val="EX"/>
      </w:pPr>
      <w:r>
        <w:t>[26]</w:t>
      </w:r>
      <w:r>
        <w:tab/>
        <w:t>3GPP TS 23.060: "General Packet Radio Service (GPRS); Service description; Stage 2".</w:t>
      </w:r>
    </w:p>
    <w:p w:rsidR="00F97C24" w:rsidRDefault="00F97C24" w:rsidP="00F97C24">
      <w:pPr>
        <w:pStyle w:val="EX"/>
        <w:rPr>
          <w:lang w:eastAsia="zh-CN"/>
        </w:rPr>
      </w:pPr>
      <w:r>
        <w:t>[27]</w:t>
      </w:r>
      <w:r>
        <w:tab/>
      </w:r>
      <w:r>
        <w:rPr>
          <w:lang w:eastAsia="zh-CN"/>
        </w:rPr>
        <w:t>3GPP TS 33.501: "Security architecture and procedures for 5G system".</w:t>
      </w:r>
    </w:p>
    <w:p w:rsidR="00F97C24" w:rsidRDefault="00F97C24" w:rsidP="00F97C24">
      <w:pPr>
        <w:pStyle w:val="EX"/>
        <w:rPr>
          <w:lang w:val="en-US"/>
        </w:rPr>
      </w:pPr>
      <w:r>
        <w:rPr>
          <w:lang w:eastAsia="zh-CN"/>
        </w:rPr>
        <w:t>[28]</w:t>
      </w:r>
      <w:r>
        <w:rPr>
          <w:lang w:eastAsia="zh-CN"/>
        </w:rPr>
        <w:tab/>
      </w:r>
      <w:r>
        <w:rPr>
          <w:lang w:val="en-US"/>
        </w:rPr>
        <w:t>IETF RFC 6749: "The OAuth 2.0 Authorization Framework".</w:t>
      </w:r>
    </w:p>
    <w:p w:rsidR="00F97C24" w:rsidRDefault="00F97C24" w:rsidP="00F97C24">
      <w:pPr>
        <w:pStyle w:val="EX"/>
        <w:rPr>
          <w:lang w:eastAsia="zh-CN"/>
        </w:rPr>
      </w:pPr>
      <w:r>
        <w:rPr>
          <w:lang w:eastAsia="zh-CN"/>
        </w:rPr>
        <w:t>[29]</w:t>
      </w:r>
      <w:r>
        <w:rPr>
          <w:lang w:eastAsia="zh-CN"/>
        </w:rPr>
        <w:tab/>
        <w:t>3GPP TS 29.510: "Network Function Repository Services; Stage 3".</w:t>
      </w:r>
    </w:p>
    <w:p w:rsidR="00F97C24" w:rsidRDefault="00F97C24" w:rsidP="00F97C24">
      <w:pPr>
        <w:pStyle w:val="EX"/>
      </w:pPr>
      <w:r>
        <w:t>[30]</w:t>
      </w:r>
      <w:r>
        <w:tab/>
        <w:t>3GPP TS 32.290: "5G system; Services, operations and procedures of charging using Service Based Interface (SBI)".</w:t>
      </w:r>
    </w:p>
    <w:p w:rsidR="00F97C24" w:rsidRDefault="00F97C24" w:rsidP="00F97C24">
      <w:pPr>
        <w:pStyle w:val="EX"/>
      </w:pPr>
      <w:r>
        <w:t>[31]</w:t>
      </w:r>
      <w:r>
        <w:tab/>
        <w:t>IETF RFC 7807: "Problem Details for HTTP APIs".</w:t>
      </w:r>
    </w:p>
    <w:p w:rsidR="00F97C24" w:rsidRDefault="00F97C24" w:rsidP="00F97C24">
      <w:pPr>
        <w:pStyle w:val="EX"/>
      </w:pPr>
      <w:r>
        <w:t>[32]</w:t>
      </w:r>
      <w:r>
        <w:tab/>
        <w:t>3GPP TS 29.122: "T8 reference point for Northbound APIs".</w:t>
      </w:r>
    </w:p>
    <w:p w:rsidR="00F97C24" w:rsidRDefault="00F97C24" w:rsidP="00F97C24">
      <w:pPr>
        <w:pStyle w:val="EX"/>
        <w:rPr>
          <w:color w:val="000000"/>
          <w:lang w:eastAsia="zh-CN"/>
        </w:rPr>
      </w:pPr>
      <w:r>
        <w:t>[33]</w:t>
      </w:r>
      <w:r>
        <w:tab/>
      </w:r>
      <w:r>
        <w:rPr>
          <w:color w:val="000000"/>
          <w:lang w:eastAsia="zh-CN"/>
        </w:rPr>
        <w:t>3GPP TS 23.527: "5G System; Restoration Procedures".</w:t>
      </w:r>
    </w:p>
    <w:p w:rsidR="00F97C24" w:rsidRDefault="00F97C24" w:rsidP="00F97C24">
      <w:pPr>
        <w:pStyle w:val="EX"/>
      </w:pPr>
      <w:r>
        <w:rPr>
          <w:lang w:eastAsia="en-GB"/>
        </w:rPr>
        <w:t>[34]</w:t>
      </w:r>
      <w:r>
        <w:rPr>
          <w:lang w:eastAsia="en-GB"/>
        </w:rPr>
        <w:tab/>
      </w:r>
      <w:r>
        <w:t>3GPP TS 29.503: "5G System; Unified Data Management Services; Stage 3".</w:t>
      </w:r>
    </w:p>
    <w:p w:rsidR="00F97C24" w:rsidRDefault="00F97C24" w:rsidP="00F97C24">
      <w:pPr>
        <w:pStyle w:val="EX"/>
      </w:pPr>
      <w:r>
        <w:rPr>
          <w:lang w:eastAsia="zh-CN"/>
        </w:rPr>
        <w:t>[35]</w:t>
      </w:r>
      <w:r>
        <w:rPr>
          <w:lang w:eastAsia="zh-CN"/>
        </w:rPr>
        <w:tab/>
      </w:r>
      <w:r>
        <w:t>3GPP TS 32.255: "Charging management; 5G data connectivity domain charging; stage 2".</w:t>
      </w:r>
    </w:p>
    <w:p w:rsidR="00F97C24" w:rsidRDefault="00F97C24" w:rsidP="00F97C24">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F97C24" w:rsidRDefault="00F97C24" w:rsidP="00F97C24">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F97C24" w:rsidRDefault="00F97C24" w:rsidP="00F97C24">
      <w:pPr>
        <w:pStyle w:val="EX"/>
        <w:rPr>
          <w:ins w:id="6" w:author="MELLIES Renaud Orange" w:date="2019-11-04T15:50:00Z"/>
        </w:rPr>
      </w:pPr>
      <w:r>
        <w:t>[38]</w:t>
      </w:r>
      <w:r>
        <w:tab/>
        <w:t>3GPP TR 21.900: "Technical Specification Group working methods".</w:t>
      </w:r>
    </w:p>
    <w:p w:rsidR="00F97C24" w:rsidRPr="00AA259C" w:rsidRDefault="00F97C24" w:rsidP="007A754C">
      <w:pPr>
        <w:pStyle w:val="EX"/>
        <w:rPr>
          <w:lang w:val="en-US" w:eastAsia="zh-CN"/>
          <w:rPrChange w:id="7" w:author="MELLIES Renaud Orange" w:date="2019-11-04T15:21:00Z">
            <w:rPr/>
          </w:rPrChange>
        </w:rPr>
      </w:pPr>
      <w:ins w:id="8" w:author="MELLIES Renaud Orange" w:date="2019-11-04T15:50:00Z">
        <w:r w:rsidRPr="009F536F">
          <w:rPr>
            <w:lang w:val="en-US"/>
            <w:rPrChange w:id="9" w:author="Orange/JB" w:date="2019-11-03T20:07:00Z">
              <w:rPr/>
            </w:rPrChange>
          </w:rPr>
          <w:t>[XX]</w:t>
        </w:r>
        <w:r w:rsidRPr="009F536F">
          <w:rPr>
            <w:lang w:val="en-US"/>
            <w:rPrChange w:id="10" w:author="Orange/JB" w:date="2019-11-03T20:07:00Z">
              <w:rPr/>
            </w:rPrChange>
          </w:rPr>
          <w:tab/>
          <w:t xml:space="preserve">3GPP TS 29.524: "Cause codes mapping between 5GC </w:t>
        </w:r>
        <w:r>
          <w:rPr>
            <w:lang w:val="en-US"/>
          </w:rPr>
          <w:t>interfaces; Stage 3".</w:t>
        </w:r>
      </w:ins>
    </w:p>
    <w:p w:rsidR="00F97C24" w:rsidRPr="009854A4" w:rsidRDefault="00F97C24" w:rsidP="00F97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2nd Change</w:t>
      </w:r>
      <w:r w:rsidRPr="009854A4">
        <w:rPr>
          <w:rFonts w:ascii="Arial" w:hAnsi="Arial" w:cs="Arial"/>
          <w:noProof/>
          <w:color w:val="0000FF"/>
          <w:sz w:val="36"/>
          <w:szCs w:val="28"/>
          <w:lang w:val="en-US"/>
        </w:rPr>
        <w:t xml:space="preserve"> * * * *</w:t>
      </w:r>
    </w:p>
    <w:p w:rsidR="00F97C24" w:rsidRDefault="00F97C24" w:rsidP="00F97C24">
      <w:pPr>
        <w:pStyle w:val="Titre3"/>
        <w:rPr>
          <w:rFonts w:eastAsia="SimSun"/>
        </w:rPr>
      </w:pPr>
      <w:bookmarkStart w:id="11" w:name="_Toc20401966"/>
      <w:r>
        <w:rPr>
          <w:rFonts w:eastAsia="SimSun"/>
        </w:rPr>
        <w:t>5.7.3</w:t>
      </w:r>
      <w:r>
        <w:rPr>
          <w:rFonts w:eastAsia="SimSun"/>
        </w:rPr>
        <w:tab/>
        <w:t>Application Errors</w:t>
      </w:r>
      <w:bookmarkEnd w:id="11"/>
    </w:p>
    <w:p w:rsidR="00F97C24" w:rsidRDefault="00F97C24" w:rsidP="00F97C24">
      <w:pPr>
        <w:rPr>
          <w:rFonts w:eastAsia="SimSun"/>
        </w:rPr>
      </w:pPr>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bookmarkStart w:id="12" w:name="_GoBack"/>
      <w:bookmarkEnd w:id="12"/>
    </w:p>
    <w:p w:rsidR="00F97C24" w:rsidRDefault="00F97C24" w:rsidP="00F97C24">
      <w:pPr>
        <w:pStyle w:val="TH"/>
      </w:pPr>
      <w:r>
        <w:lastRenderedPageBreak/>
        <w:t>Table 5.7.3-1: Application errors when PCF acts as a server</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Description</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end user specified in the request is unknown to the PCF. (NOTE 1)</w:t>
            </w:r>
            <w:ins w:id="13" w:author="MELLIES Renaud Orange" w:date="2019-11-04T15:27: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ERROR_INITIAL_PARAMETERS</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the set of session or subscriber information needed by the PCF for rule selection is incomplete or erroneous or not available for the decision to be made. (E.g. </w:t>
            </w:r>
            <w:proofErr w:type="spellStart"/>
            <w:r>
              <w:t>QoS</w:t>
            </w:r>
            <w:proofErr w:type="spellEnd"/>
            <w:r>
              <w:t>, , RAT type, subscriber information) (NOTE 1) (NOTE 2)</w:t>
            </w:r>
            <w:ins w:id="14" w:author="MELLIES Renaud Orange" w:date="2019-11-04T15:27:00Z">
              <w:r>
                <w:t xml:space="preserve"> (NOTE 3)</w:t>
              </w:r>
            </w:ins>
          </w:p>
        </w:tc>
      </w:tr>
      <w:tr w:rsidR="00F97C24" w:rsidRPr="00AA259C"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ERROR_TRIGGER_EVENT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w:t>
            </w:r>
            <w:ins w:id="15"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ERROR_TRAFFIC_MAPPING_INFO_REJECTED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one or more of the traffic mapping filters provided by the SMF in a PCC Request. (NOTE 2)</w:t>
            </w:r>
            <w:ins w:id="16"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ERROR_CONFLICTING_REQUEST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w:t>
            </w:r>
            <w:ins w:id="17"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LATE_OVERLAPPING_REQUEST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request is rejected because it collides with and exiting </w:t>
            </w:r>
            <w:r>
              <w:rPr>
                <w:lang w:eastAsia="zh-CN"/>
              </w:rPr>
              <w:t>SM context or PDU session context with a more recent originating timestamp. (NOTE 1)</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POLICY_CONTEXT_DENIED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the SMF request due to operator policies and/or local configuration. (NOTE 1)</w:t>
            </w:r>
            <w:ins w:id="18"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VALIDATION_CONDITION_NOT_MET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the SMF request because the validation condition of background data transfer policy is not met. (NOTE 1)</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PENDING_TRANSACTION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w:t>
            </w:r>
            <w:r>
              <w:rPr>
                <w:rFonts w:eastAsia="Batang"/>
              </w:rPr>
              <w:t>9.2</w:t>
            </w:r>
            <w:r>
              <w:t xml:space="preserve"> of 3GPP TS 29.513 [7].</w:t>
            </w:r>
            <w:r>
              <w:rPr>
                <w:lang w:eastAsia="zh-CN"/>
              </w:rPr>
              <w:t xml:space="preserve"> (NOTE</w:t>
            </w:r>
            <w:r>
              <w:rPr>
                <w:lang w:val="en-US" w:eastAsia="zh-CN"/>
              </w:rPr>
              <w:t> 2)</w:t>
            </w:r>
          </w:p>
        </w:tc>
      </w:tr>
      <w:tr w:rsidR="00F97C24" w:rsidRPr="00AA259C" w:rsidTr="00CE7431">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rsidR="00F97C24" w:rsidRDefault="00F97C24" w:rsidP="00CE7431">
            <w:pPr>
              <w:pStyle w:val="TAN"/>
            </w:pPr>
            <w:r>
              <w:t>NOTE 1:</w:t>
            </w:r>
            <w:r>
              <w:tab/>
              <w:t xml:space="preserve">These application errors are used by the create service operation (see </w:t>
            </w:r>
            <w:proofErr w:type="spellStart"/>
            <w:r>
              <w:t>subclause</w:t>
            </w:r>
            <w:proofErr w:type="spellEnd"/>
            <w:r>
              <w:t> 4.2.2.2) and included in the responses to the POST request.</w:t>
            </w:r>
          </w:p>
          <w:p w:rsidR="00F97C24" w:rsidRDefault="00F97C24" w:rsidP="00CE7431">
            <w:pPr>
              <w:pStyle w:val="TAN"/>
              <w:rPr>
                <w:ins w:id="19" w:author="MELLIES Renaud Orange" w:date="2019-11-04T15:28:00Z"/>
              </w:rPr>
            </w:pPr>
            <w:r>
              <w:t>NOTE 2:</w:t>
            </w:r>
            <w:r>
              <w:tab/>
              <w:t xml:space="preserve">These application errors are used by the update service operation (see </w:t>
            </w:r>
            <w:proofErr w:type="spellStart"/>
            <w:r>
              <w:t>subclause</w:t>
            </w:r>
            <w:proofErr w:type="spellEnd"/>
            <w:r>
              <w:t> 4.2.4.2) and included in the responses to the POST request.</w:t>
            </w:r>
          </w:p>
          <w:p w:rsidR="00F97C24" w:rsidRDefault="00F97C24" w:rsidP="00CE7431">
            <w:pPr>
              <w:pStyle w:val="TAN"/>
            </w:pPr>
            <w:ins w:id="20" w:author="MELLIES Renaud Orange" w:date="2019-11-04T15:28:00Z">
              <w:r>
                <w:t>NOTE 3:</w:t>
              </w:r>
            </w:ins>
            <w:ins w:id="21" w:author="MELLIES Renaud Orange" w:date="2019-11-04T15:29:00Z">
              <w:r>
                <w:t xml:space="preserve"> </w:t>
              </w:r>
              <w:r>
                <w:tab/>
              </w:r>
              <w:r>
                <w:rPr>
                  <w:noProof/>
                </w:rPr>
                <w:t xml:space="preserve">The Cause codes mapping performed by SMF between </w:t>
              </w:r>
            </w:ins>
            <w:ins w:id="22" w:author="MELLIES Renaud Orange" w:date="2019-11-04T15:30:00Z">
              <w:r>
                <w:rPr>
                  <w:noProof/>
                </w:rPr>
                <w:t xml:space="preserve">this Application </w:t>
              </w:r>
            </w:ins>
            <w:ins w:id="23" w:author="MELLIES Renaud Orange" w:date="2019-11-04T15:31:00Z">
              <w:r>
                <w:rPr>
                  <w:noProof/>
                </w:rPr>
                <w:t>E</w:t>
              </w:r>
            </w:ins>
            <w:ins w:id="24" w:author="MELLIES Renaud Orange" w:date="2019-11-04T15:30:00Z">
              <w:r>
                <w:rPr>
                  <w:noProof/>
                </w:rPr>
                <w:t>rror</w:t>
              </w:r>
            </w:ins>
            <w:ins w:id="25" w:author="MELLIES Renaud Orange" w:date="2019-11-04T15:29:00Z">
              <w:r>
                <w:rPr>
                  <w:noProof/>
                </w:rPr>
                <w:t xml:space="preserve"> and the 5G</w:t>
              </w:r>
            </w:ins>
            <w:ins w:id="26" w:author="MELLIES Renaud Orange" w:date="2019-11-04T15:30:00Z">
              <w:r>
                <w:rPr>
                  <w:noProof/>
                </w:rPr>
                <w:t>S</w:t>
              </w:r>
            </w:ins>
            <w:ins w:id="27" w:author="MELLIES Renaud Orange" w:date="2019-11-04T15:29:00Z">
              <w:r>
                <w:rPr>
                  <w:noProof/>
                </w:rPr>
                <w:t>M related value is specified in clause </w:t>
              </w:r>
            </w:ins>
            <w:ins w:id="28" w:author="MELLIES Renaud Orange" w:date="2019-11-04T15:30:00Z">
              <w:r>
                <w:rPr>
                  <w:noProof/>
                </w:rPr>
                <w:t>5.2.2.2</w:t>
              </w:r>
            </w:ins>
            <w:ins w:id="29" w:author="MELLIES Renaud Orange" w:date="2019-11-04T15:29:00Z">
              <w:r>
                <w:rPr>
                  <w:noProof/>
                </w:rPr>
                <w:t xml:space="preserve"> of 3GPP TS 29.524 [</w:t>
              </w:r>
            </w:ins>
            <w:ins w:id="30" w:author="MELLIES Renaud Orange" w:date="2019-11-04T15:31:00Z">
              <w:r>
                <w:rPr>
                  <w:noProof/>
                </w:rPr>
                <w:t>X</w:t>
              </w:r>
            </w:ins>
            <w:ins w:id="31" w:author="MELLIES Renaud Orange" w:date="2019-11-04T15:29:00Z">
              <w:r>
                <w:rPr>
                  <w:noProof/>
                </w:rPr>
                <w:t>X].</w:t>
              </w:r>
            </w:ins>
          </w:p>
        </w:tc>
      </w:tr>
    </w:tbl>
    <w:p w:rsidR="00F97C24" w:rsidRDefault="00F97C24" w:rsidP="00F97C24"/>
    <w:p w:rsidR="00F97C24" w:rsidRDefault="00F97C24" w:rsidP="00F97C24">
      <w:pPr>
        <w:pStyle w:val="TH"/>
      </w:pPr>
      <w:r>
        <w:lastRenderedPageBreak/>
        <w:t>Table 5.7.3-2: Application errors when SMF acts as a server to receive a notification</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Description</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PCC_RULE_EVENT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all the PCC rules provisioned by the PCF in the request cannot be </w:t>
            </w:r>
            <w:proofErr w:type="gramStart"/>
            <w:r>
              <w:t>installed/activated</w:t>
            </w:r>
            <w:proofErr w:type="gramEnd"/>
            <w:r>
              <w:t>. It is used to inform the PCF that the request failed, and should not be attempted again.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PCC_</w:t>
            </w:r>
            <w:r>
              <w:rPr>
                <w:lang w:eastAsia="zh-CN"/>
              </w:rPr>
              <w:t>QOS_FLOW</w:t>
            </w:r>
            <w:r>
              <w:t>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w:t>
            </w:r>
            <w:r>
              <w:rPr>
                <w:lang w:eastAsia="zh-CN"/>
              </w:rPr>
              <w:t xml:space="preserve"> </w:t>
            </w:r>
            <w:r>
              <w:t xml:space="preserve">for some reason all the PCC rules provisioned by the PCF in the request cannot be enforced or modified successfully in a network initiated procedure. It is </w:t>
            </w:r>
            <w:r>
              <w:rPr>
                <w:noProof/>
              </w:rPr>
              <w:t>used to inform the PCF that the request could not be satisfied at the time it was received, but may be able to satisfy the request in the future.</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noProof/>
                <w:lang w:eastAsia="zh-CN"/>
              </w:rPr>
              <w:t>UE_STATUS_SUSPEND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w:t>
            </w:r>
            <w:r>
              <w:rPr>
                <w:rFonts w:eastAsia="Batang"/>
              </w:rPr>
              <w:t xml:space="preserve"> </w:t>
            </w:r>
            <w:r>
              <w:rPr>
                <w:rFonts w:eastAsia="Batang"/>
                <w:noProof/>
                <w:lang w:eastAsia="ko-KR"/>
              </w:rPr>
              <w:t>because the UE’s status is suspended and</w:t>
            </w:r>
            <w:r>
              <w:rPr>
                <w:rFonts w:eastAsia="Batang"/>
              </w:rPr>
              <w:t xml:space="preserve"> the policy decisions received from the PCF cannot be enforced by the SMF</w:t>
            </w:r>
            <w:r>
              <w:rPr>
                <w:rFonts w:eastAsia="Batang"/>
                <w:noProof/>
                <w:lang w:eastAsia="ko-KR"/>
              </w:rPr>
              <w:t xml:space="preserve">. Applicable </w:t>
            </w:r>
            <w:r>
              <w:rPr>
                <w:rFonts w:eastAsia="Batang"/>
              </w:rPr>
              <w:t xml:space="preserve">only to </w:t>
            </w:r>
            <w:r>
              <w:rPr>
                <w:rFonts w:eastAsia="Batang"/>
                <w:noProof/>
                <w:lang w:eastAsia="ko-KR"/>
              </w:rPr>
              <w:t xml:space="preserve">functionality introduced with the </w:t>
            </w:r>
            <w:proofErr w:type="spellStart"/>
            <w:r>
              <w:rPr>
                <w:lang w:eastAsia="zh-CN"/>
              </w:rPr>
              <w:t>PolicyUpdateWhenUESuspends</w:t>
            </w:r>
            <w:proofErr w:type="spellEnd"/>
            <w:r>
              <w:rPr>
                <w:rFonts w:eastAsia="Batang"/>
                <w:noProof/>
                <w:lang w:eastAsia="ko-KR"/>
              </w:rPr>
              <w:t xml:space="preserve"> feature as described in subclause 5.8.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rPr>
                <w:noProof/>
                <w:lang w:eastAsia="zh-CN"/>
              </w:rPr>
              <w:t>RULE_PERMANENT_ERROR</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all the session rules provisioned by the PCF in the request cannot be </w:t>
            </w:r>
            <w:proofErr w:type="gramStart"/>
            <w:r>
              <w:t>installed/activated</w:t>
            </w:r>
            <w:proofErr w:type="gramEnd"/>
            <w:r>
              <w:t xml:space="preserve">. It is used to inform the PCF that the request failed, and should not be attempted again. </w:t>
            </w:r>
            <w:r>
              <w:rPr>
                <w:rFonts w:eastAsia="Batang"/>
                <w:noProof/>
                <w:lang w:eastAsia="ko-KR"/>
              </w:rPr>
              <w:t xml:space="preserve">Applicable </w:t>
            </w:r>
            <w:r>
              <w:rPr>
                <w:rFonts w:eastAsia="Batang"/>
              </w:rPr>
              <w:t xml:space="preserve">only to </w:t>
            </w:r>
            <w:r>
              <w:rPr>
                <w:rFonts w:eastAsia="Batang"/>
                <w:noProof/>
                <w:lang w:eastAsia="ko-KR"/>
              </w:rPr>
              <w:t xml:space="preserve">functionality introduced with the </w:t>
            </w:r>
            <w:proofErr w:type="spellStart"/>
            <w:r>
              <w:rPr>
                <w:lang w:eastAsia="zh-CN"/>
              </w:rPr>
              <w:t>SessionRuleErrorHandling</w:t>
            </w:r>
            <w:proofErr w:type="spellEnd"/>
            <w:r>
              <w:rPr>
                <w:rFonts w:eastAsia="Batang"/>
                <w:noProof/>
                <w:lang w:eastAsia="ko-KR"/>
              </w:rPr>
              <w:t xml:space="preserve"> feature as described in subclause 5.8.</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rPr>
                <w:noProof/>
                <w:lang w:eastAsia="zh-CN"/>
              </w:rPr>
              <w:t>RULE_TEMPORARY _ERROR</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w:t>
            </w:r>
            <w:r>
              <w:rPr>
                <w:lang w:eastAsia="zh-CN"/>
              </w:rPr>
              <w:t xml:space="preserve"> </w:t>
            </w:r>
            <w:r>
              <w:t xml:space="preserve">for some reason all the session rules provisioned by the PCF in the request cannot be enforced or modified successfully in a network initiated procedure. It is </w:t>
            </w:r>
            <w:r>
              <w:rPr>
                <w:noProof/>
              </w:rPr>
              <w:t>used to inform the PCF that the request could not be satisfied at the time it was received, but may be able to satisfy the request in the future.</w:t>
            </w:r>
            <w:r>
              <w:t xml:space="preserve"> </w:t>
            </w:r>
            <w:r>
              <w:rPr>
                <w:rFonts w:eastAsia="Batang"/>
                <w:noProof/>
                <w:lang w:eastAsia="ko-KR"/>
              </w:rPr>
              <w:t xml:space="preserve">Applicable </w:t>
            </w:r>
            <w:r>
              <w:rPr>
                <w:rFonts w:eastAsia="Batang"/>
              </w:rPr>
              <w:t xml:space="preserve">only to </w:t>
            </w:r>
            <w:r>
              <w:rPr>
                <w:rFonts w:eastAsia="Batang"/>
                <w:noProof/>
                <w:lang w:eastAsia="ko-KR"/>
              </w:rPr>
              <w:t xml:space="preserve">functionality introduced with the </w:t>
            </w:r>
            <w:proofErr w:type="spellStart"/>
            <w:r>
              <w:rPr>
                <w:lang w:eastAsia="zh-CN"/>
              </w:rPr>
              <w:t>SessionRuleErrorHandling</w:t>
            </w:r>
            <w:proofErr w:type="spellEnd"/>
            <w:r>
              <w:rPr>
                <w:rFonts w:eastAsia="Batang"/>
                <w:noProof/>
                <w:lang w:eastAsia="ko-KR"/>
              </w:rPr>
              <w:t xml:space="preserve"> feature as described in subclause 5.8.</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t>PENDING_TRANSACTION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rPr>
                <w:lang w:val="en-US" w:eastAsia="zh-CN"/>
              </w:rPr>
              <w:t>)</w:t>
            </w:r>
          </w:p>
        </w:tc>
      </w:tr>
      <w:tr w:rsidR="00F97C24" w:rsidRPr="00AA259C" w:rsidTr="00CE7431">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rsidR="00F97C24" w:rsidRDefault="00F97C24" w:rsidP="00CE7431">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rsidR="00F97C24" w:rsidRDefault="00F97C24" w:rsidP="00F97C24">
      <w:pPr>
        <w:rPr>
          <w:noProof/>
        </w:rPr>
      </w:pPr>
    </w:p>
    <w:p w:rsidR="001E41F3" w:rsidRDefault="00F97C24" w:rsidP="00F97C24">
      <w:pPr>
        <w:rPr>
          <w:noProof/>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EE5" w:rsidRDefault="00670EE5">
      <w:r>
        <w:separator/>
      </w:r>
    </w:p>
  </w:endnote>
  <w:endnote w:type="continuationSeparator" w:id="0">
    <w:p w:rsidR="00670EE5" w:rsidRDefault="0067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EE5" w:rsidRDefault="00670EE5">
      <w:r>
        <w:separator/>
      </w:r>
    </w:p>
  </w:footnote>
  <w:footnote w:type="continuationSeparator" w:id="0">
    <w:p w:rsidR="00670EE5" w:rsidRDefault="00670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0EE5"/>
    <w:rsid w:val="00695808"/>
    <w:rsid w:val="006B46FB"/>
    <w:rsid w:val="006E21FB"/>
    <w:rsid w:val="00792342"/>
    <w:rsid w:val="007977A8"/>
    <w:rsid w:val="007A754C"/>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7C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F97C24"/>
    <w:rPr>
      <w:rFonts w:ascii="Times New Roman" w:hAnsi="Times New Roman"/>
      <w:lang w:val="en-GB" w:eastAsia="en-US"/>
    </w:rPr>
  </w:style>
  <w:style w:type="character" w:customStyle="1" w:styleId="B1Char">
    <w:name w:val="B1 Char"/>
    <w:link w:val="B1"/>
    <w:rsid w:val="00F97C24"/>
    <w:rPr>
      <w:rFonts w:ascii="Times New Roman" w:hAnsi="Times New Roman"/>
      <w:lang w:val="en-GB" w:eastAsia="en-US"/>
    </w:rPr>
  </w:style>
  <w:style w:type="character" w:customStyle="1" w:styleId="Titre3Car">
    <w:name w:val="Titre 3 Car"/>
    <w:basedOn w:val="Policepardfaut"/>
    <w:link w:val="Titre3"/>
    <w:rsid w:val="00F97C24"/>
    <w:rPr>
      <w:rFonts w:ascii="Arial" w:hAnsi="Arial"/>
      <w:sz w:val="28"/>
      <w:lang w:val="en-GB" w:eastAsia="en-US"/>
    </w:rPr>
  </w:style>
  <w:style w:type="character" w:customStyle="1" w:styleId="TALChar">
    <w:name w:val="TAL Char"/>
    <w:link w:val="TAL"/>
    <w:locked/>
    <w:rsid w:val="00F97C24"/>
    <w:rPr>
      <w:rFonts w:ascii="Arial" w:hAnsi="Arial"/>
      <w:sz w:val="18"/>
      <w:lang w:val="en-GB" w:eastAsia="en-US"/>
    </w:rPr>
  </w:style>
  <w:style w:type="character" w:customStyle="1" w:styleId="TAHChar">
    <w:name w:val="TAH Char"/>
    <w:link w:val="TAH"/>
    <w:locked/>
    <w:rsid w:val="00F97C24"/>
    <w:rPr>
      <w:rFonts w:ascii="Arial" w:hAnsi="Arial"/>
      <w:b/>
      <w:sz w:val="18"/>
      <w:lang w:val="en-GB" w:eastAsia="en-US"/>
    </w:rPr>
  </w:style>
  <w:style w:type="character" w:customStyle="1" w:styleId="THChar">
    <w:name w:val="TH Char"/>
    <w:link w:val="TH"/>
    <w:locked/>
    <w:rsid w:val="00F97C24"/>
    <w:rPr>
      <w:rFonts w:ascii="Arial" w:hAnsi="Arial"/>
      <w:b/>
      <w:lang w:val="en-GB" w:eastAsia="en-US"/>
    </w:rPr>
  </w:style>
  <w:style w:type="character" w:customStyle="1" w:styleId="TANChar">
    <w:name w:val="TAN Char"/>
    <w:link w:val="TAN"/>
    <w:locked/>
    <w:rsid w:val="00F97C2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F97C24"/>
    <w:rPr>
      <w:rFonts w:ascii="Times New Roman" w:hAnsi="Times New Roman"/>
      <w:lang w:val="en-GB" w:eastAsia="en-US"/>
    </w:rPr>
  </w:style>
  <w:style w:type="character" w:customStyle="1" w:styleId="B1Char">
    <w:name w:val="B1 Char"/>
    <w:link w:val="B1"/>
    <w:rsid w:val="00F97C24"/>
    <w:rPr>
      <w:rFonts w:ascii="Times New Roman" w:hAnsi="Times New Roman"/>
      <w:lang w:val="en-GB" w:eastAsia="en-US"/>
    </w:rPr>
  </w:style>
  <w:style w:type="character" w:customStyle="1" w:styleId="Titre3Car">
    <w:name w:val="Titre 3 Car"/>
    <w:basedOn w:val="Policepardfaut"/>
    <w:link w:val="Titre3"/>
    <w:rsid w:val="00F97C24"/>
    <w:rPr>
      <w:rFonts w:ascii="Arial" w:hAnsi="Arial"/>
      <w:sz w:val="28"/>
      <w:lang w:val="en-GB" w:eastAsia="en-US"/>
    </w:rPr>
  </w:style>
  <w:style w:type="character" w:customStyle="1" w:styleId="TALChar">
    <w:name w:val="TAL Char"/>
    <w:link w:val="TAL"/>
    <w:locked/>
    <w:rsid w:val="00F97C24"/>
    <w:rPr>
      <w:rFonts w:ascii="Arial" w:hAnsi="Arial"/>
      <w:sz w:val="18"/>
      <w:lang w:val="en-GB" w:eastAsia="en-US"/>
    </w:rPr>
  </w:style>
  <w:style w:type="character" w:customStyle="1" w:styleId="TAHChar">
    <w:name w:val="TAH Char"/>
    <w:link w:val="TAH"/>
    <w:locked/>
    <w:rsid w:val="00F97C24"/>
    <w:rPr>
      <w:rFonts w:ascii="Arial" w:hAnsi="Arial"/>
      <w:b/>
      <w:sz w:val="18"/>
      <w:lang w:val="en-GB" w:eastAsia="en-US"/>
    </w:rPr>
  </w:style>
  <w:style w:type="character" w:customStyle="1" w:styleId="THChar">
    <w:name w:val="TH Char"/>
    <w:link w:val="TH"/>
    <w:locked/>
    <w:rsid w:val="00F97C24"/>
    <w:rPr>
      <w:rFonts w:ascii="Arial" w:hAnsi="Arial"/>
      <w:b/>
      <w:lang w:val="en-GB" w:eastAsia="en-US"/>
    </w:rPr>
  </w:style>
  <w:style w:type="character" w:customStyle="1" w:styleId="TANChar">
    <w:name w:val="TAN Char"/>
    <w:link w:val="TAN"/>
    <w:locked/>
    <w:rsid w:val="00F97C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BB8CD-CC5B-479D-88CD-8AF9833CB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1934</Words>
  <Characters>10642</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3</cp:revision>
  <cp:lastPrinted>1900-12-31T23:00:00Z</cp:lastPrinted>
  <dcterms:created xsi:type="dcterms:W3CDTF">2019-11-04T14:52:00Z</dcterms:created>
  <dcterms:modified xsi:type="dcterms:W3CDTF">2019-11-04T14:55:00Z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C3-195210</vt:lpwstr>
  </property>
  <property fmtid="{D5CDD505-2E9C-101B-9397-08002B2CF9AE}" pid="10" name="Spec#">
    <vt:lpwstr>29.512</vt:lpwstr>
  </property>
  <property fmtid="{D5CDD505-2E9C-101B-9397-08002B2CF9AE}" pid="11" name="Cr#">
    <vt:lpwstr>0393</vt:lpwstr>
  </property>
  <property fmtid="{D5CDD505-2E9C-101B-9397-08002B2CF9AE}" pid="12" name="Revision">
    <vt:lpwstr>-</vt:lpwstr>
  </property>
  <property fmtid="{D5CDD505-2E9C-101B-9397-08002B2CF9AE}" pid="13" name="Version">
    <vt:lpwstr>16.2.0</vt:lpwstr>
  </property>
  <property fmtid="{D5CDD505-2E9C-101B-9397-08002B2CF9AE}" pid="14" name="CrTitle">
    <vt:lpwstr>Add reference to TS 29.524</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2019-11-04</vt:lpwstr>
  </property>
  <property fmtid="{D5CDD505-2E9C-101B-9397-08002B2CF9AE}" pid="20" name="Release">
    <vt:lpwstr>Rel-16</vt:lpwstr>
  </property>
</Properties>
</file>